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62D9106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82DF5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882DF5" w:rsidRPr="00882DF5">
        <w:rPr>
          <w:rFonts w:ascii="Arial" w:eastAsia="MS Mincho" w:hAnsi="Arial" w:cs="Arial"/>
          <w:b/>
          <w:sz w:val="24"/>
          <w:szCs w:val="24"/>
          <w:lang w:eastAsia="ja-JP"/>
        </w:rPr>
        <w:t xml:space="preserve">4510 </w:t>
      </w:r>
    </w:p>
    <w:p w14:paraId="37928451" w14:textId="3D7728C2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82DF5" w:rsidRPr="00882DF5">
        <w:rPr>
          <w:rFonts w:ascii="Arial" w:eastAsia="MS Mincho" w:hAnsi="Arial" w:cs="Arial"/>
          <w:i/>
          <w:sz w:val="24"/>
          <w:szCs w:val="24"/>
          <w:lang w:eastAsia="ja-JP"/>
        </w:rPr>
        <w:t>S1-254506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600A9" w:rsidRPr="0058297D">
        <w:rPr>
          <w:rFonts w:ascii="Arial" w:hAnsi="Arial" w:cs="Arial"/>
          <w:b/>
          <w:bCs/>
        </w:rPr>
        <w:t>HiSilicon</w:t>
      </w:r>
      <w:proofErr w:type="spellEnd"/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9600A9" w:rsidRPr="00426EC2">
        <w:rPr>
          <w:rFonts w:ascii="Arial" w:hAnsi="Arial" w:cs="Arial"/>
          <w:b/>
          <w:bCs/>
        </w:rPr>
        <w:t>zhang.shuang</w:t>
      </w:r>
      <w:proofErr w:type="gramEnd"/>
      <w:r w:rsidR="009600A9" w:rsidRPr="00426EC2">
        <w:rPr>
          <w:rFonts w:ascii="Arial" w:hAnsi="Arial" w:cs="Arial"/>
          <w:b/>
          <w:bCs/>
        </w:rPr>
        <w:t>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spellStart"/>
      <w:r w:rsidRPr="00E45E2D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E45E2D">
        <w:rPr>
          <w:rFonts w:ascii="Arial" w:eastAsia="Calibri" w:hAnsi="Arial" w:cs="Arial"/>
          <w:i/>
          <w:sz w:val="22"/>
          <w:szCs w:val="22"/>
        </w:rPr>
        <w:t xml:space="preserve">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CE9B8B9" w:rsidR="0009108F" w:rsidRDefault="00701F40" w:rsidP="0009108F">
      <w:pPr>
        <w:rPr>
          <w:ins w:id="1" w:author="ShuangZHANG" w:date="2025-11-19T13:05:00Z"/>
          <w:noProof/>
          <w:lang w:val="en-US"/>
        </w:rPr>
      </w:pPr>
      <w:ins w:id="2" w:author="ShuangZHANG" w:date="2025-11-19T13:05:00Z">
        <w:r>
          <w:rPr>
            <w:noProof/>
            <w:lang w:val="en-US"/>
          </w:rPr>
          <w:t>changes in r1:</w:t>
        </w:r>
      </w:ins>
    </w:p>
    <w:p w14:paraId="0D606F9F" w14:textId="3C22BE6D" w:rsidR="00701F40" w:rsidRDefault="00701F40" w:rsidP="0009108F">
      <w:pPr>
        <w:rPr>
          <w:ins w:id="3" w:author="ShuangZHANG" w:date="2025-11-19T13:18:00Z"/>
          <w:noProof/>
          <w:lang w:val="en-US"/>
        </w:rPr>
      </w:pPr>
      <w:ins w:id="4" w:author="ShuangZHANG" w:date="2025-11-19T13:05:00Z">
        <w:r>
          <w:rPr>
            <w:noProof/>
            <w:lang w:val="en-US"/>
          </w:rPr>
          <w:t xml:space="preserve">1. </w:t>
        </w:r>
      </w:ins>
      <w:ins w:id="5" w:author="ShuangZHANG" w:date="2025-11-19T13:06:00Z">
        <w:r>
          <w:rPr>
            <w:noProof/>
            <w:lang w:val="en-US"/>
          </w:rPr>
          <w:t xml:space="preserve">(Apple) </w:t>
        </w:r>
      </w:ins>
      <w:ins w:id="6" w:author="ShuangZHANG" w:date="2025-11-19T13:05:00Z">
        <w:r>
          <w:rPr>
            <w:noProof/>
            <w:lang w:val="en-US"/>
          </w:rPr>
          <w:t>new PR1:</w:t>
        </w:r>
      </w:ins>
      <w:ins w:id="7" w:author="ShuangZHANG" w:date="2025-11-19T13:06:00Z">
        <w:r>
          <w:rPr>
            <w:noProof/>
            <w:lang w:val="en-US"/>
          </w:rPr>
          <w:t xml:space="preserve"> 6G network changed to </w:t>
        </w:r>
        <w:r w:rsidRPr="00F3585A">
          <w:rPr>
            <w:noProof/>
            <w:highlight w:val="green"/>
            <w:lang w:val="en-US"/>
          </w:rPr>
          <w:t>6G system</w:t>
        </w:r>
      </w:ins>
      <w:ins w:id="8" w:author="ShuangZHANG" w:date="2025-11-19T13:14:00Z">
        <w:r w:rsidR="00765EA6">
          <w:rPr>
            <w:noProof/>
            <w:lang w:val="en-US"/>
          </w:rPr>
          <w:t>, as such interaction would involve the 6G system.</w:t>
        </w:r>
      </w:ins>
    </w:p>
    <w:p w14:paraId="1867EC9E" w14:textId="42AF0490" w:rsidR="00F5080C" w:rsidRDefault="00701F40" w:rsidP="0009108F">
      <w:pPr>
        <w:rPr>
          <w:ins w:id="9" w:author="ShuangZHANG" w:date="2025-11-19T13:35:00Z"/>
          <w:noProof/>
          <w:lang w:val="en-US"/>
        </w:rPr>
      </w:pPr>
      <w:ins w:id="10" w:author="ShuangZHANG" w:date="2025-11-19T13:06:00Z">
        <w:r>
          <w:rPr>
            <w:noProof/>
            <w:lang w:val="en-US"/>
          </w:rPr>
          <w:t xml:space="preserve">2. (Ericsson) </w:t>
        </w:r>
      </w:ins>
      <w:ins w:id="11" w:author="ShuangZHANG" w:date="2025-11-19T13:25:00Z">
        <w:r w:rsidR="00F3585A">
          <w:rPr>
            <w:noProof/>
            <w:lang w:val="en-US"/>
          </w:rPr>
          <w:t xml:space="preserve">improved new </w:t>
        </w:r>
        <w:r w:rsidR="00F3585A" w:rsidRPr="00F3585A">
          <w:rPr>
            <w:noProof/>
            <w:highlight w:val="green"/>
            <w:lang w:val="en-US"/>
          </w:rPr>
          <w:t>PR2</w:t>
        </w:r>
        <w:r w:rsidR="00F3585A">
          <w:rPr>
            <w:noProof/>
            <w:lang w:val="en-US"/>
          </w:rPr>
          <w:t xml:space="preserve">, and </w:t>
        </w:r>
      </w:ins>
      <w:ins w:id="12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added </w:t>
        </w:r>
        <w:r w:rsidR="00DA5D4B" w:rsidRPr="00F3585A">
          <w:rPr>
            <w:rFonts w:eastAsia="Arial Unicode MS" w:cs="Arial"/>
            <w:szCs w:val="18"/>
            <w:highlight w:val="green"/>
            <w:lang w:eastAsia="zh-CN"/>
          </w:rPr>
          <w:t>NOTE1</w:t>
        </w:r>
        <w:r w:rsidR="00DA5D4B">
          <w:rPr>
            <w:rFonts w:eastAsia="Arial Unicode MS" w:cs="Arial"/>
            <w:szCs w:val="18"/>
            <w:lang w:eastAsia="zh-CN"/>
          </w:rPr>
          <w:t xml:space="preserve"> to</w:t>
        </w:r>
      </w:ins>
      <w:ins w:id="13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4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>c</w:t>
        </w:r>
      </w:ins>
      <w:ins w:id="15" w:author="ShuangZHANG" w:date="2025-11-19T13:07:00Z">
        <w:r>
          <w:rPr>
            <w:rFonts w:eastAsia="Arial Unicode MS" w:cs="Arial"/>
            <w:szCs w:val="18"/>
            <w:lang w:eastAsia="zh-CN"/>
          </w:rPr>
          <w:t>larif</w:t>
        </w:r>
      </w:ins>
      <w:ins w:id="16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>ied</w:t>
        </w:r>
      </w:ins>
      <w:ins w:id="17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8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what </w:t>
        </w:r>
      </w:ins>
      <w:ins w:id="19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the </w:t>
        </w:r>
      </w:ins>
      <w:ins w:id="20" w:author="ShuangZHANG" w:date="2025-11-19T13:13:00Z">
        <w:r w:rsidR="00DA5D4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user </w:t>
        </w:r>
      </w:ins>
      <w:ins w:id="21" w:author="ShuangZHANG" w:date="2025-11-19T13:07:00Z">
        <w:r w:rsidRPr="003C6851">
          <w:rPr>
            <w:rFonts w:eastAsia="Arial Unicode MS" w:cs="Arial"/>
            <w:szCs w:val="18"/>
            <w:highlight w:val="green"/>
            <w:lang w:eastAsia="zh-CN"/>
          </w:rPr>
          <w:t>feedback</w:t>
        </w:r>
      </w:ins>
      <w:ins w:id="22" w:author="ShuangZHANG" w:date="2025-11-19T13:09:00Z">
        <w:r w:rsidR="00067EB6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would be</w:t>
        </w:r>
      </w:ins>
      <w:ins w:id="23" w:author="ShuangZHANG" w:date="2025-11-19T13:10:00Z"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, e.g. </w:t>
        </w:r>
        <w:r w:rsidR="00B833AB" w:rsidRPr="003C6851">
          <w:rPr>
            <w:noProof/>
            <w:highlight w:val="green"/>
            <w:lang w:val="en-US"/>
          </w:rPr>
          <w:t>the user-experienced service quality, which will enable the operator to enhance its future service</w:t>
        </w:r>
      </w:ins>
      <w:ins w:id="24" w:author="ShuangZHANG" w:date="2025-11-19T13:13:00Z">
        <w:r w:rsidR="00DA5D4B" w:rsidRPr="003C6851">
          <w:rPr>
            <w:noProof/>
            <w:highlight w:val="green"/>
            <w:lang w:val="en-US"/>
          </w:rPr>
          <w:t>s.</w:t>
        </w:r>
      </w:ins>
    </w:p>
    <w:p w14:paraId="20DF1CFD" w14:textId="6C57B91B" w:rsidR="004A7EF6" w:rsidRDefault="004A7EF6" w:rsidP="004A7EF6">
      <w:pPr>
        <w:rPr>
          <w:ins w:id="25" w:author="ShuangZHANG" w:date="2025-11-19T13:35:00Z"/>
          <w:noProof/>
          <w:lang w:val="en-US"/>
        </w:rPr>
      </w:pPr>
      <w:ins w:id="26" w:author="ShuangZHANG" w:date="2025-11-19T13:35:00Z">
        <w:r>
          <w:rPr>
            <w:noProof/>
            <w:lang w:val="en-US"/>
          </w:rPr>
          <w:t xml:space="preserve">3. (Xiaomi) helpful suggestion, improved </w:t>
        </w:r>
        <w:r w:rsidRPr="00F3585A">
          <w:rPr>
            <w:noProof/>
            <w:highlight w:val="green"/>
            <w:lang w:val="en-US"/>
          </w:rPr>
          <w:t>wording of PR5</w:t>
        </w:r>
        <w:r>
          <w:rPr>
            <w:noProof/>
            <w:lang w:val="en-US"/>
          </w:rPr>
          <w:t>.</w:t>
        </w:r>
      </w:ins>
    </w:p>
    <w:p w14:paraId="4F4EE61F" w14:textId="5ACB5331" w:rsidR="004A7EF6" w:rsidRDefault="004A7EF6" w:rsidP="0009108F">
      <w:pPr>
        <w:rPr>
          <w:rFonts w:eastAsia="Arial Unicode MS" w:cs="Arial"/>
          <w:szCs w:val="18"/>
          <w:lang w:val="en-US" w:eastAsia="zh-CN"/>
        </w:rPr>
      </w:pPr>
    </w:p>
    <w:p w14:paraId="45435711" w14:textId="19809989" w:rsidR="00BD44DE" w:rsidRPr="00BD44DE" w:rsidRDefault="00BD44DE" w:rsidP="0009108F">
      <w:pPr>
        <w:rPr>
          <w:rFonts w:eastAsia="Arial Unicode MS" w:cs="Arial"/>
          <w:sz w:val="22"/>
          <w:szCs w:val="22"/>
          <w:lang w:val="en-US" w:eastAsia="zh-CN"/>
        </w:rPr>
      </w:pPr>
      <w:r w:rsidRPr="00BD44DE">
        <w:rPr>
          <w:rFonts w:eastAsia="Arial Unicode MS" w:cs="Arial"/>
          <w:sz w:val="22"/>
          <w:szCs w:val="22"/>
          <w:lang w:val="en-US" w:eastAsia="zh-CN"/>
        </w:rPr>
        <w:t>Changes in 4506:</w:t>
      </w:r>
    </w:p>
    <w:p w14:paraId="2B425A3F" w14:textId="12AE4535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 xml:space="preserve">1.(Sabine) PR5, add “subject to </w:t>
      </w:r>
      <w:r>
        <w:rPr>
          <w:rFonts w:eastAsia="Arial Unicode MS" w:cs="Arial"/>
          <w:color w:val="000000"/>
          <w:sz w:val="22"/>
          <w:szCs w:val="22"/>
          <w:lang w:eastAsia="zh-CN"/>
        </w:rPr>
        <w:t>operator</w:t>
      </w: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 xml:space="preserve"> policy”;</w:t>
      </w:r>
      <w:ins w:id="27" w:author="ShuangZHANG" w:date="2025-11-21T16:49:00Z">
        <w:r w:rsidR="00F969AC">
          <w:rPr>
            <w:rFonts w:eastAsia="Arial Unicode MS" w:cs="Arial"/>
            <w:color w:val="000000"/>
            <w:sz w:val="22"/>
            <w:szCs w:val="22"/>
            <w:lang w:eastAsia="zh-CN"/>
          </w:rPr>
          <w:t xml:space="preserve"> -&gt; but then PR5 deleted (suggested by QC)</w:t>
        </w:r>
      </w:ins>
    </w:p>
    <w:p w14:paraId="2B8CDA43" w14:textId="78B607AC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2. (QC) PR2, after “interaction with user”, add “e.g.”</w:t>
      </w:r>
    </w:p>
    <w:p w14:paraId="559DF8BB" w14:textId="058A707C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Clarified why network need to tell user their experience.</w:t>
      </w:r>
    </w:p>
    <w:p w14:paraId="285C0736" w14:textId="7EB15084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3.(Vivo): update “user intent” -&gt; “received intent”. PR2: use “based on intent” to avoid “user intent”</w:t>
      </w:r>
    </w:p>
    <w:p w14:paraId="0FF453DF" w14:textId="77777777" w:rsidR="00BD44DE" w:rsidRPr="00BD44DE" w:rsidRDefault="00BD44DE" w:rsidP="0009108F">
      <w:pPr>
        <w:rPr>
          <w:rFonts w:eastAsia="Arial Unicode MS" w:cs="Arial"/>
          <w:szCs w:val="18"/>
          <w:lang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28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28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29" w:author="ShuangZHANG" w:date="2025-11-04T09:30:00Z">
        <w:r w:rsidR="00DB7A4E">
          <w:rPr>
            <w:lang w:val="en-US"/>
          </w:rPr>
          <w:t>A</w:t>
        </w:r>
      </w:ins>
      <w:del w:id="30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31" w:author="ShuangZHANG" w:date="2025-11-04T09:30:00Z">
        <w:r w:rsidR="00DB7A4E">
          <w:rPr>
            <w:lang w:val="en-US"/>
          </w:rPr>
          <w:t>A</w:t>
        </w:r>
      </w:ins>
      <w:del w:id="32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33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</w:t>
      </w:r>
      <w:proofErr w:type="gramStart"/>
      <w:r>
        <w:rPr>
          <w:lang w:val="en-US" w:eastAsia="zh-CN"/>
        </w:rPr>
        <w:t>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</w:t>
      </w:r>
      <w:proofErr w:type="gramEnd"/>
      <w:r>
        <w:rPr>
          <w:lang w:val="en-US" w:eastAsia="zh-CN"/>
        </w:rPr>
        <w:t xml:space="preserve">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The AI </w:t>
      </w:r>
      <w:ins w:id="34" w:author="ShuangZHANG" w:date="2025-11-04T09:30:00Z">
        <w:r w:rsidR="00DB7A4E">
          <w:rPr>
            <w:lang w:val="en-US" w:eastAsia="zh-CN"/>
          </w:rPr>
          <w:t>A</w:t>
        </w:r>
      </w:ins>
      <w:del w:id="35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>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36" w:author="ShuangZHANG" w:date="2025-11-04T09:30:00Z">
        <w:r w:rsidR="00DB7A4E">
          <w:rPr>
            <w:lang w:val="en-US"/>
          </w:rPr>
          <w:t>AI A</w:t>
        </w:r>
      </w:ins>
      <w:del w:id="37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38" w:author="ShuangZHANG" w:date="2025-11-04T09:30:00Z">
        <w:r w:rsidR="00DB7A4E">
          <w:rPr>
            <w:lang w:val="en-US" w:eastAsia="zh-CN"/>
          </w:rPr>
          <w:t>A</w:t>
        </w:r>
      </w:ins>
      <w:del w:id="39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40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41" w:author="ShuangZHANG" w:date="2025-11-04T09:30:00Z">
        <w:r w:rsidR="00DB7A4E">
          <w:rPr>
            <w:lang w:val="en-US" w:eastAsia="zh-CN"/>
          </w:rPr>
          <w:t>A</w:t>
        </w:r>
      </w:ins>
      <w:del w:id="42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43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44" w:author="ShuangZHANG" w:date="2025-11-04T09:29:00Z">
        <w:r>
          <w:rPr>
            <w:rFonts w:eastAsiaTheme="minorEastAsia"/>
          </w:rPr>
          <w:t>A</w:t>
        </w:r>
      </w:ins>
      <w:ins w:id="45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46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46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47" w:name="_Hlk75358260"/>
      <w:r w:rsidRPr="00D54329">
        <w:tab/>
      </w:r>
      <w:bookmarkEnd w:id="47"/>
      <w:r w:rsidRPr="00D54329">
        <w:rPr>
          <w:rFonts w:hint="eastAsia"/>
        </w:rPr>
        <w:t xml:space="preserve">The mention of AI capabilities such as AI </w:t>
      </w:r>
      <w:ins w:id="48" w:author="ShuangZHANG" w:date="2025-11-04T09:29:00Z">
        <w:r w:rsidR="00DB7A4E">
          <w:t>A</w:t>
        </w:r>
      </w:ins>
      <w:del w:id="49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3F21AADF" w14:textId="03AEBDA1" w:rsidR="00F3585A" w:rsidRPr="00A44B27" w:rsidDel="00D90067" w:rsidRDefault="002A1BD1" w:rsidP="00D90067">
      <w:pPr>
        <w:rPr>
          <w:del w:id="50" w:author="ShuangZHANG" w:date="2025-11-21T19:41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(e.g. Al capabilities such as Al </w:t>
      </w:r>
      <w:ins w:id="51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2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6714B21E" w14:textId="1A12FE25" w:rsidR="002A1BD1" w:rsidRPr="00D54329" w:rsidRDefault="002A1BD1" w:rsidP="002A1BD1">
      <w:pPr>
        <w:rPr>
          <w:rFonts w:eastAsia="DengXian"/>
          <w:lang w:eastAsia="zh-CN"/>
        </w:rPr>
      </w:pPr>
      <w:r w:rsidRPr="00A44B27">
        <w:rPr>
          <w:rFonts w:eastAsia="DengXian"/>
          <w:lang w:eastAsia="zh-CN"/>
        </w:rPr>
        <w:t>[PR</w:t>
      </w:r>
      <w:r w:rsidRPr="00A44B27">
        <w:rPr>
          <w:rFonts w:eastAsia="DengXian" w:hint="eastAsia"/>
          <w:lang w:eastAsia="zh-CN"/>
        </w:rPr>
        <w:t xml:space="preserve"> 6.44.6</w:t>
      </w:r>
      <w:r w:rsidRPr="00A44B27">
        <w:rPr>
          <w:rFonts w:eastAsia="DengXian"/>
          <w:lang w:eastAsia="zh-CN"/>
        </w:rPr>
        <w:t>-</w:t>
      </w:r>
      <w:r w:rsidRPr="00D54329">
        <w:rPr>
          <w:rFonts w:eastAsia="DengXian" w:hint="eastAsia"/>
          <w:lang w:eastAsia="zh-CN"/>
        </w:rPr>
        <w:t>2</w:t>
      </w:r>
      <w:r w:rsidRPr="00A44B27">
        <w:rPr>
          <w:rFonts w:eastAsia="DengXian"/>
          <w:lang w:eastAsia="zh-CN"/>
        </w:rPr>
        <w:t xml:space="preserve">] </w:t>
      </w:r>
      <w:bookmarkStart w:id="53" w:name="_Hlk203338711"/>
      <w:r w:rsidRPr="00A44B27">
        <w:rPr>
          <w:rFonts w:eastAsia="DengXian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 xml:space="preserve">support mechanisms (e.g. AI capabilities such as Al </w:t>
      </w:r>
      <w:ins w:id="54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5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proofErr w:type="gramStart"/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</w:t>
      </w:r>
      <w:proofErr w:type="gramEnd"/>
      <w:r w:rsidRPr="00D54329">
        <w:rPr>
          <w:rFonts w:eastAsia="DengXian"/>
          <w:lang w:eastAsia="zh-CN"/>
        </w:rPr>
        <w:t xml:space="preserve">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53"/>
    </w:p>
    <w:p w14:paraId="20021A1E" w14:textId="65AC8417" w:rsidR="002A1BD1" w:rsidRDefault="002A1BD1" w:rsidP="002A1BD1">
      <w:pPr>
        <w:rPr>
          <w:ins w:id="56" w:author="ShuangZHANG" w:date="2025-11-21T19:41:00Z"/>
          <w:rFonts w:eastAsia="DengXian"/>
          <w:lang w:eastAsia="zh-CN"/>
        </w:rPr>
      </w:pPr>
      <w:r w:rsidRPr="00A44B27">
        <w:rPr>
          <w:rFonts w:eastAsia="DengXian"/>
          <w:lang w:eastAsia="zh-CN"/>
        </w:rPr>
        <w:t>[PR</w:t>
      </w:r>
      <w:r w:rsidRPr="00A44B27">
        <w:rPr>
          <w:rFonts w:eastAsia="DengXian" w:hint="eastAsia"/>
          <w:lang w:eastAsia="zh-CN"/>
        </w:rPr>
        <w:t xml:space="preserve"> 6.44.6</w:t>
      </w:r>
      <w:r w:rsidRPr="00A44B27">
        <w:rPr>
          <w:rFonts w:eastAsia="DengXian"/>
          <w:lang w:eastAsia="zh-CN"/>
        </w:rPr>
        <w:t>-</w:t>
      </w:r>
      <w:r w:rsidRPr="00D54329">
        <w:rPr>
          <w:rFonts w:eastAsia="DengXian" w:hint="eastAsia"/>
          <w:lang w:eastAsia="zh-CN"/>
        </w:rPr>
        <w:t>3</w:t>
      </w:r>
      <w:r w:rsidRPr="00A44B27">
        <w:rPr>
          <w:rFonts w:eastAsia="DengXian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66D5CBA5" w14:textId="0BE40D29" w:rsidR="00D90067" w:rsidRDefault="00D90067" w:rsidP="00D90067">
      <w:pPr>
        <w:rPr>
          <w:ins w:id="57" w:author="ShuangZHANG" w:date="2025-11-21T19:41:00Z"/>
          <w:rFonts w:eastAsia="DengXian"/>
          <w:lang w:eastAsia="zh-CN"/>
        </w:rPr>
      </w:pPr>
      <w:ins w:id="58" w:author="ShuangZHANG" w:date="2025-11-21T19:41:00Z">
        <w:r w:rsidRPr="00A44B27">
          <w:rPr>
            <w:rFonts w:eastAsia="DengXian"/>
            <w:lang w:eastAsia="zh-CN"/>
          </w:rPr>
          <w:t>[PR</w:t>
        </w:r>
        <w:r w:rsidRPr="00A44B27">
          <w:rPr>
            <w:rFonts w:eastAsia="DengXian" w:hint="eastAsia"/>
            <w:lang w:eastAsia="zh-CN"/>
          </w:rPr>
          <w:t xml:space="preserve"> 6.44.6</w:t>
        </w:r>
        <w:r w:rsidRPr="00A44B27"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>4</w:t>
        </w:r>
        <w:r w:rsidRPr="00A44B27">
          <w:rPr>
            <w:rFonts w:eastAsia="DengXian"/>
            <w:lang w:eastAsia="zh-CN"/>
          </w:rPr>
          <w:t>]</w:t>
        </w:r>
        <w:r w:rsidRPr="00A44B27">
          <w:rPr>
            <w:rFonts w:eastAsia="DengXian" w:hint="eastAsia"/>
            <w:lang w:eastAsia="zh-CN"/>
          </w:rPr>
          <w:t xml:space="preserve"> </w:t>
        </w:r>
        <w:r w:rsidRPr="00A44B27">
          <w:rPr>
            <w:rFonts w:eastAsia="DengXian"/>
            <w:lang w:eastAsia="zh-CN"/>
          </w:rPr>
          <w:t xml:space="preserve">The 6G </w:t>
        </w:r>
        <w:r>
          <w:rPr>
            <w:rFonts w:eastAsia="DengXian"/>
            <w:lang w:eastAsia="zh-CN"/>
          </w:rPr>
          <w:t>network</w:t>
        </w:r>
        <w:r w:rsidRPr="00A44B27">
          <w:rPr>
            <w:rFonts w:eastAsia="DengXian"/>
            <w:lang w:eastAsia="zh-CN"/>
          </w:rPr>
          <w:t xml:space="preserve"> 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A44B27">
          <w:rPr>
            <w:rFonts w:eastAsia="DengXian" w:hint="eastAsia"/>
            <w:lang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A44B27">
          <w:rPr>
            <w:rFonts w:eastAsia="DengXian" w:hint="eastAsia"/>
            <w:lang w:eastAsia="zh-CN"/>
          </w:rPr>
          <w:t>(</w:t>
        </w:r>
        <w:r w:rsidRPr="001114D9">
          <w:rPr>
            <w:rFonts w:eastAsia="DengXian" w:hint="eastAsia"/>
            <w:lang w:eastAsia="zh-CN"/>
          </w:rPr>
          <w:t>e.g. Al capabilities</w:t>
        </w:r>
        <w:r w:rsidRPr="00A44B27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  <w:r>
          <w:rPr>
            <w:rFonts w:eastAsia="DengXian"/>
            <w:lang w:eastAsia="zh-CN"/>
          </w:rPr>
          <w:t>A</w:t>
        </w:r>
        <w:r w:rsidRPr="001114D9">
          <w:rPr>
            <w:rFonts w:eastAsia="DengXian" w:hint="eastAsia"/>
            <w:lang w:eastAsia="zh-CN"/>
          </w:rPr>
          <w:t>gent</w:t>
        </w:r>
        <w:r w:rsidRPr="00A44B27">
          <w:rPr>
            <w:rFonts w:eastAsia="DengXian" w:hint="eastAsia"/>
            <w:lang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</w:t>
        </w:r>
        <w:r w:rsidRPr="00A44B27">
          <w:rPr>
            <w:rFonts w:eastAsia="DengXian"/>
            <w:lang w:eastAsia="zh-CN"/>
          </w:rPr>
          <w:t>interaction</w:t>
        </w:r>
        <w:r w:rsidRPr="001114D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with</w:t>
        </w:r>
        <w:r w:rsidRPr="001114D9">
          <w:rPr>
            <w:rFonts w:eastAsia="DengXian"/>
            <w:lang w:eastAsia="zh-CN"/>
          </w:rPr>
          <w:t xml:space="preserve"> user, </w:t>
        </w:r>
        <w:r w:rsidRPr="00D90067">
          <w:rPr>
            <w:rFonts w:eastAsia="DengXian"/>
            <w:lang w:eastAsia="zh-CN"/>
          </w:rPr>
          <w:t>e.g.</w:t>
        </w:r>
        <w:r>
          <w:rPr>
            <w:rFonts w:eastAsia="DengXian"/>
            <w:lang w:eastAsia="zh-CN"/>
          </w:rPr>
          <w:t xml:space="preserve"> negotiate the service-related aspects</w:t>
        </w:r>
        <w:r w:rsidRPr="001114D9">
          <w:rPr>
            <w:rFonts w:eastAsia="DengXian"/>
            <w:lang w:eastAsia="zh-CN"/>
          </w:rPr>
          <w:t xml:space="preserve">, to </w:t>
        </w:r>
        <w:r w:rsidRPr="00A44B27">
          <w:rPr>
            <w:rFonts w:eastAsia="DengXian"/>
            <w:lang w:eastAsia="zh-CN"/>
          </w:rPr>
          <w:t>guarantee the provided services meets the user expectation</w:t>
        </w:r>
        <w:r w:rsidRPr="001114D9">
          <w:rPr>
            <w:rFonts w:eastAsia="DengXian"/>
            <w:lang w:eastAsia="zh-CN"/>
          </w:rPr>
          <w:t xml:space="preserve">. </w:t>
        </w:r>
      </w:ins>
    </w:p>
    <w:p w14:paraId="32F2722D" w14:textId="77777777" w:rsidR="00D90067" w:rsidRPr="00A44B27" w:rsidRDefault="00D90067" w:rsidP="00D90067">
      <w:pPr>
        <w:pStyle w:val="NO"/>
        <w:rPr>
          <w:ins w:id="59" w:author="ShuangZHANG" w:date="2025-11-21T19:41:00Z"/>
          <w:rFonts w:eastAsia="DengXian"/>
          <w:lang w:eastAsia="zh-CN"/>
        </w:rPr>
      </w:pPr>
      <w:ins w:id="60" w:author="ShuangZHANG" w:date="2025-11-21T19:41:00Z">
        <w:r w:rsidRPr="00A44B27">
          <w:rPr>
            <w:rFonts w:eastAsia="DengXian"/>
            <w:lang w:eastAsia="zh-CN"/>
          </w:rPr>
          <w:t>NOTE1: the user feedback would be e.g. additional info. regarding performance of requested 3GPP services, purpose/intention of user requesting the services.</w:t>
        </w:r>
      </w:ins>
    </w:p>
    <w:p w14:paraId="569D2D0A" w14:textId="77777777" w:rsidR="00D90067" w:rsidRPr="00D54329" w:rsidRDefault="00D90067" w:rsidP="002A1BD1">
      <w:pPr>
        <w:rPr>
          <w:rFonts w:eastAsia="DengXian"/>
          <w:lang w:eastAsia="zh-CN"/>
        </w:rPr>
      </w:pPr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1A85" w14:textId="77777777" w:rsidR="00BC5017" w:rsidRDefault="00BC5017">
      <w:r>
        <w:separator/>
      </w:r>
    </w:p>
  </w:endnote>
  <w:endnote w:type="continuationSeparator" w:id="0">
    <w:p w14:paraId="20E7B397" w14:textId="77777777" w:rsidR="00BC5017" w:rsidRDefault="00BC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56374" w14:textId="77777777" w:rsidR="00BC5017" w:rsidRDefault="00BC5017">
      <w:r>
        <w:separator/>
      </w:r>
    </w:p>
  </w:footnote>
  <w:footnote w:type="continuationSeparator" w:id="0">
    <w:p w14:paraId="180526C5" w14:textId="77777777" w:rsidR="00BC5017" w:rsidRDefault="00BC5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4E6"/>
    <w:rsid w:val="00040095"/>
    <w:rsid w:val="00051834"/>
    <w:rsid w:val="00054A22"/>
    <w:rsid w:val="00062023"/>
    <w:rsid w:val="000655A6"/>
    <w:rsid w:val="00067EB6"/>
    <w:rsid w:val="00075617"/>
    <w:rsid w:val="000803E9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0776"/>
    <w:rsid w:val="002A1BD1"/>
    <w:rsid w:val="002B6339"/>
    <w:rsid w:val="002E00EE"/>
    <w:rsid w:val="003172DC"/>
    <w:rsid w:val="00324491"/>
    <w:rsid w:val="0035462D"/>
    <w:rsid w:val="00356555"/>
    <w:rsid w:val="003765B8"/>
    <w:rsid w:val="003812FB"/>
    <w:rsid w:val="003B27E1"/>
    <w:rsid w:val="003C3971"/>
    <w:rsid w:val="003C6851"/>
    <w:rsid w:val="003D22FF"/>
    <w:rsid w:val="00403408"/>
    <w:rsid w:val="00423334"/>
    <w:rsid w:val="004345EC"/>
    <w:rsid w:val="004368E2"/>
    <w:rsid w:val="00437FD8"/>
    <w:rsid w:val="00450825"/>
    <w:rsid w:val="00465515"/>
    <w:rsid w:val="0049751D"/>
    <w:rsid w:val="004A7EF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322B"/>
    <w:rsid w:val="00565087"/>
    <w:rsid w:val="00594456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63D"/>
    <w:rsid w:val="006B4F44"/>
    <w:rsid w:val="006C3D95"/>
    <w:rsid w:val="006E0A37"/>
    <w:rsid w:val="006E129A"/>
    <w:rsid w:val="006E5C86"/>
    <w:rsid w:val="006F2A36"/>
    <w:rsid w:val="00701116"/>
    <w:rsid w:val="00701F40"/>
    <w:rsid w:val="0071174C"/>
    <w:rsid w:val="00713C44"/>
    <w:rsid w:val="00734A5B"/>
    <w:rsid w:val="0074026F"/>
    <w:rsid w:val="007429F6"/>
    <w:rsid w:val="00744E76"/>
    <w:rsid w:val="00765EA3"/>
    <w:rsid w:val="00765EA6"/>
    <w:rsid w:val="0077481B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82DF5"/>
    <w:rsid w:val="008831A4"/>
    <w:rsid w:val="008C384C"/>
    <w:rsid w:val="008C762E"/>
    <w:rsid w:val="008D05CF"/>
    <w:rsid w:val="008D4BD9"/>
    <w:rsid w:val="008D74F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44B27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20E11"/>
    <w:rsid w:val="00B317BC"/>
    <w:rsid w:val="00B42BEE"/>
    <w:rsid w:val="00B722AB"/>
    <w:rsid w:val="00B833AB"/>
    <w:rsid w:val="00B93086"/>
    <w:rsid w:val="00BA19ED"/>
    <w:rsid w:val="00BA4B8D"/>
    <w:rsid w:val="00BB4247"/>
    <w:rsid w:val="00BC0F7D"/>
    <w:rsid w:val="00BC5017"/>
    <w:rsid w:val="00BD150B"/>
    <w:rsid w:val="00BD44DE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0067"/>
    <w:rsid w:val="00D9134D"/>
    <w:rsid w:val="00DA5D4B"/>
    <w:rsid w:val="00DA7A03"/>
    <w:rsid w:val="00DB1818"/>
    <w:rsid w:val="00DB5208"/>
    <w:rsid w:val="00DB7A4E"/>
    <w:rsid w:val="00DC309B"/>
    <w:rsid w:val="00DC4DA2"/>
    <w:rsid w:val="00DD4C17"/>
    <w:rsid w:val="00DD74A5"/>
    <w:rsid w:val="00DF2B1F"/>
    <w:rsid w:val="00DF62CD"/>
    <w:rsid w:val="00DF7137"/>
    <w:rsid w:val="00E16509"/>
    <w:rsid w:val="00E44582"/>
    <w:rsid w:val="00E77645"/>
    <w:rsid w:val="00EA15B0"/>
    <w:rsid w:val="00EA5EA7"/>
    <w:rsid w:val="00EC4A25"/>
    <w:rsid w:val="00EC5FFE"/>
    <w:rsid w:val="00EE4125"/>
    <w:rsid w:val="00EF608C"/>
    <w:rsid w:val="00F025A2"/>
    <w:rsid w:val="00F04712"/>
    <w:rsid w:val="00F069D4"/>
    <w:rsid w:val="00F13360"/>
    <w:rsid w:val="00F22EC7"/>
    <w:rsid w:val="00F325C8"/>
    <w:rsid w:val="00F3585A"/>
    <w:rsid w:val="00F50583"/>
    <w:rsid w:val="00F5080C"/>
    <w:rsid w:val="00F604A1"/>
    <w:rsid w:val="00F653B8"/>
    <w:rsid w:val="00F85DD5"/>
    <w:rsid w:val="00F9008D"/>
    <w:rsid w:val="00F969AC"/>
    <w:rsid w:val="00FA1266"/>
    <w:rsid w:val="00FB7669"/>
    <w:rsid w:val="00FC1192"/>
    <w:rsid w:val="00F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6BD00-E06D-43CA-B03C-E7FE2CA8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2</cp:revision>
  <cp:lastPrinted>2019-02-25T14:05:00Z</cp:lastPrinted>
  <dcterms:created xsi:type="dcterms:W3CDTF">2025-11-24T11:55:00Z</dcterms:created>
  <dcterms:modified xsi:type="dcterms:W3CDTF">2025-11-24T11:55:00Z</dcterms:modified>
</cp:coreProperties>
</file>